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0C5B6650" w:rsidR="004B5F31" w:rsidRDefault="008F6850" w:rsidP="005143FD">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bookmarkStart w:id="3" w:name="OLE_LINK4"/>
      <w:r w:rsidR="005143FD">
        <w:rPr>
          <w:rFonts w:cs="Arial"/>
          <w:sz w:val="24"/>
          <w:szCs w:val="24"/>
          <w:lang w:val="en-US" w:eastAsia="zh-CN"/>
        </w:rPr>
        <w:t xml:space="preserve">        </w:t>
      </w:r>
      <w:r w:rsidR="00086AAC" w:rsidRPr="00086AAC">
        <w:rPr>
          <w:rFonts w:cs="Arial"/>
          <w:sz w:val="24"/>
          <w:szCs w:val="24"/>
          <w:lang w:val="en-US" w:eastAsia="zh-CN"/>
        </w:rPr>
        <w:t>R4-230</w:t>
      </w:r>
      <w:bookmarkEnd w:id="3"/>
      <w:r w:rsidR="00366284">
        <w:rPr>
          <w:rFonts w:cs="Arial"/>
          <w:sz w:val="24"/>
          <w:szCs w:val="24"/>
          <w:lang w:val="en-US" w:eastAsia="zh-CN"/>
        </w:rPr>
        <w:t>3659</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61E87C80" w:rsidR="004B5F31" w:rsidRDefault="008F6850">
            <w:pPr>
              <w:pStyle w:val="CRCoverPage"/>
              <w:spacing w:after="0"/>
              <w:rPr>
                <w:rFonts w:eastAsia="SimSun"/>
                <w:b/>
                <w:sz w:val="28"/>
                <w:szCs w:val="28"/>
                <w:lang w:val="en-US" w:eastAsia="zh-CN"/>
              </w:rPr>
            </w:pPr>
            <w:r>
              <w:rPr>
                <w:b/>
                <w:sz w:val="28"/>
                <w:szCs w:val="28"/>
              </w:rPr>
              <w:t>38.101-</w:t>
            </w:r>
            <w:r>
              <w:rPr>
                <w:b/>
                <w:sz w:val="28"/>
                <w:szCs w:val="28"/>
                <w:lang w:val="en-US" w:eastAsia="zh-CN"/>
              </w:rPr>
              <w:t>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64B7EC66" w:rsidR="004B5F31" w:rsidRDefault="00086AAC">
            <w:pPr>
              <w:pStyle w:val="CRCoverPage"/>
              <w:spacing w:after="0"/>
              <w:rPr>
                <w:rFonts w:eastAsia="SimSun" w:cs="Arial"/>
                <w:sz w:val="28"/>
                <w:szCs w:val="28"/>
                <w:lang w:val="en-US" w:eastAsia="zh-CN"/>
              </w:rPr>
            </w:pPr>
            <w:r>
              <w:rPr>
                <w:b/>
                <w:sz w:val="28"/>
                <w:szCs w:val="28"/>
                <w:lang w:val="en-US" w:eastAsia="zh-CN"/>
              </w:rPr>
              <w:t>14</w:t>
            </w:r>
            <w:r w:rsidR="00366284">
              <w:rPr>
                <w:b/>
                <w:sz w:val="28"/>
                <w:szCs w:val="28"/>
                <w:lang w:val="en-US" w:eastAsia="zh-CN"/>
              </w:rPr>
              <w:t>7</w:t>
            </w:r>
            <w:r>
              <w:rPr>
                <w:b/>
                <w:sz w:val="28"/>
                <w:szCs w:val="28"/>
                <w:lang w:val="en-US" w:eastAsia="zh-CN"/>
              </w:rPr>
              <w:t>1</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4DC7F802" w:rsidR="004B5F31" w:rsidRDefault="008F6850">
            <w:pPr>
              <w:pStyle w:val="CRCoverPage"/>
              <w:spacing w:after="0"/>
              <w:jc w:val="center"/>
              <w:rPr>
                <w:lang w:val="en-US"/>
              </w:rPr>
            </w:pPr>
            <w:r>
              <w:rPr>
                <w:b/>
                <w:sz w:val="28"/>
                <w:szCs w:val="28"/>
              </w:rPr>
              <w:t>1</w:t>
            </w:r>
            <w:r w:rsidR="00765B19">
              <w:rPr>
                <w:b/>
                <w:sz w:val="28"/>
                <w:szCs w:val="28"/>
              </w:rPr>
              <w:t>8</w:t>
            </w:r>
            <w:r>
              <w:rPr>
                <w:rFonts w:eastAsia="SimSun" w:hint="eastAsia"/>
                <w:b/>
                <w:sz w:val="28"/>
                <w:szCs w:val="28"/>
                <w:lang w:val="en-US" w:eastAsia="zh-CN"/>
              </w:rPr>
              <w:t>.</w:t>
            </w:r>
            <w:r w:rsidR="00765B19">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398FF327" w:rsidR="004B5F31" w:rsidRDefault="008F6850">
            <w:pPr>
              <w:pStyle w:val="CRCoverPage"/>
              <w:spacing w:after="0"/>
              <w:rPr>
                <w:rFonts w:eastAsia="SimSun"/>
                <w:lang w:val="en-US" w:eastAsia="zh-CN"/>
              </w:rPr>
            </w:pPr>
            <w:r w:rsidRPr="008F6850">
              <w:rPr>
                <w:rFonts w:eastAsia="SimSun"/>
                <w:lang w:val="en-US" w:eastAsia="zh-CN"/>
              </w:rPr>
              <w:t>CR to TS 38.101-1</w:t>
            </w:r>
            <w:r>
              <w:rPr>
                <w:rFonts w:eastAsia="SimSun"/>
                <w:lang w:val="en-US" w:eastAsia="zh-CN"/>
              </w:rPr>
              <w:t xml:space="preserve"> </w:t>
            </w:r>
            <w:r w:rsidRPr="008F6850">
              <w:rPr>
                <w:rFonts w:eastAsia="SimSun"/>
                <w:lang w:val="en-US" w:eastAsia="zh-CN"/>
              </w:rPr>
              <w:t>Rel-1</w:t>
            </w:r>
            <w:r w:rsidR="00765B19">
              <w:rPr>
                <w:rFonts w:eastAsia="SimSun"/>
                <w:lang w:val="en-US" w:eastAsia="zh-CN"/>
              </w:rPr>
              <w:t>8</w:t>
            </w:r>
            <w:r w:rsidRPr="008F6850">
              <w:rPr>
                <w:rFonts w:eastAsia="SimSun"/>
                <w:lang w:val="en-US" w:eastAsia="zh-CN"/>
              </w:rPr>
              <w:t xml:space="preserve"> 4Rx for SUL</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4" w:name="OLE_LINK14"/>
            <w:r>
              <w:rPr>
                <w:rFonts w:cs="Arial" w:hint="eastAsia"/>
                <w:lang w:val="en-US" w:eastAsia="zh-CN"/>
              </w:rPr>
              <w:t>Skyworks</w:t>
            </w:r>
            <w:bookmarkEnd w:id="4"/>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4B5F31" w14:paraId="5F00BFEA" w14:textId="77777777">
        <w:tc>
          <w:tcPr>
            <w:tcW w:w="1843" w:type="dxa"/>
            <w:tcBorders>
              <w:left w:val="single" w:sz="4" w:space="0" w:color="auto"/>
            </w:tcBorders>
            <w:shd w:val="clear" w:color="auto" w:fill="auto"/>
          </w:tcPr>
          <w:p w14:paraId="454CB4A7" w14:textId="77777777" w:rsidR="004B5F31" w:rsidRDefault="008F6850">
            <w:pPr>
              <w:pStyle w:val="CRCoverPage"/>
              <w:tabs>
                <w:tab w:val="right" w:pos="1759"/>
              </w:tabs>
              <w:spacing w:after="0"/>
              <w:rPr>
                <w:b/>
                <w:i/>
              </w:rPr>
            </w:pPr>
            <w:r>
              <w:rPr>
                <w:b/>
                <w:i/>
              </w:rPr>
              <w:t>Work item code:</w:t>
            </w:r>
          </w:p>
        </w:tc>
        <w:tc>
          <w:tcPr>
            <w:tcW w:w="3260" w:type="dxa"/>
            <w:gridSpan w:val="5"/>
            <w:shd w:val="pct30" w:color="FFFF00" w:fill="auto"/>
          </w:tcPr>
          <w:p w14:paraId="15A2BE27" w14:textId="11F2D0C9" w:rsidR="004B5F31" w:rsidRDefault="007E0675" w:rsidP="008F6850">
            <w:pPr>
              <w:pStyle w:val="CRCoverPage"/>
              <w:spacing w:after="0"/>
              <w:rPr>
                <w:rFonts w:cs="Arial"/>
                <w:lang w:val="en-US" w:eastAsia="zh-CN"/>
              </w:rPr>
            </w:pPr>
            <w:r w:rsidRPr="007E0675">
              <w:rPr>
                <w:rFonts w:cs="Arial"/>
                <w:lang w:val="en-US" w:eastAsia="ja-JP"/>
              </w:rPr>
              <w:t>NR_CADC_R1</w:t>
            </w:r>
            <w:r w:rsidR="00366284">
              <w:rPr>
                <w:rFonts w:cs="Arial"/>
                <w:lang w:val="en-US" w:eastAsia="ja-JP"/>
              </w:rPr>
              <w:t>6</w:t>
            </w:r>
            <w:r w:rsidRPr="007E0675">
              <w:rPr>
                <w:rFonts w:cs="Arial"/>
                <w:lang w:val="en-US" w:eastAsia="ja-JP"/>
              </w:rPr>
              <w:t>_2BDL_xBUL-Core</w:t>
            </w:r>
          </w:p>
        </w:tc>
        <w:tc>
          <w:tcPr>
            <w:tcW w:w="994" w:type="dxa"/>
            <w:gridSpan w:val="2"/>
            <w:tcBorders>
              <w:left w:val="nil"/>
            </w:tcBorders>
            <w:shd w:val="clear" w:color="auto" w:fill="auto"/>
          </w:tcPr>
          <w:p w14:paraId="1F659EFC" w14:textId="77777777" w:rsidR="004B5F31" w:rsidRDefault="004B5F31">
            <w:pPr>
              <w:pStyle w:val="CRCoverPage"/>
              <w:spacing w:after="0"/>
              <w:ind w:right="100"/>
            </w:pPr>
          </w:p>
        </w:tc>
        <w:tc>
          <w:tcPr>
            <w:tcW w:w="1417" w:type="dxa"/>
            <w:gridSpan w:val="2"/>
            <w:tcBorders>
              <w:left w:val="nil"/>
            </w:tcBorders>
            <w:shd w:val="clear" w:color="auto" w:fill="auto"/>
          </w:tcPr>
          <w:p w14:paraId="1890E199" w14:textId="77777777" w:rsidR="004B5F31" w:rsidRDefault="008F6850">
            <w:pPr>
              <w:pStyle w:val="CRCoverPage"/>
              <w:spacing w:after="0"/>
              <w:jc w:val="right"/>
            </w:pPr>
            <w:r>
              <w:rPr>
                <w:b/>
                <w:i/>
              </w:rPr>
              <w:t>Date:</w:t>
            </w:r>
          </w:p>
        </w:tc>
        <w:tc>
          <w:tcPr>
            <w:tcW w:w="2127" w:type="dxa"/>
            <w:tcBorders>
              <w:right w:val="single" w:sz="4" w:space="0" w:color="auto"/>
            </w:tcBorders>
            <w:shd w:val="pct30" w:color="FFFF00" w:fill="auto"/>
          </w:tcPr>
          <w:p w14:paraId="092B58F7" w14:textId="5ACC1C52" w:rsidR="004B5F31" w:rsidRDefault="008F6850">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366284">
              <w:rPr>
                <w:rFonts w:eastAsia="SimSun"/>
                <w:lang w:val="en-US" w:eastAsia="zh-CN"/>
              </w:rPr>
              <w:t>3</w:t>
            </w:r>
            <w:r>
              <w:t>-</w:t>
            </w:r>
            <w:r w:rsidR="00366284">
              <w:rPr>
                <w:rFonts w:eastAsia="SimSun"/>
                <w:lang w:val="en-US" w:eastAsia="zh-CN"/>
              </w:rPr>
              <w:t>03</w:t>
            </w:r>
          </w:p>
        </w:tc>
      </w:tr>
      <w:tr w:rsidR="004B5F31" w14:paraId="7AE1569A" w14:textId="77777777">
        <w:tc>
          <w:tcPr>
            <w:tcW w:w="1843" w:type="dxa"/>
            <w:tcBorders>
              <w:left w:val="single" w:sz="4" w:space="0" w:color="auto"/>
            </w:tcBorders>
          </w:tcPr>
          <w:p w14:paraId="3ACF5916" w14:textId="77777777" w:rsidR="004B5F31" w:rsidRDefault="004B5F31">
            <w:pPr>
              <w:pStyle w:val="CRCoverPage"/>
              <w:spacing w:after="0"/>
              <w:rPr>
                <w:b/>
                <w:i/>
                <w:sz w:val="8"/>
                <w:szCs w:val="8"/>
              </w:rPr>
            </w:pPr>
          </w:p>
        </w:tc>
        <w:tc>
          <w:tcPr>
            <w:tcW w:w="1560" w:type="dxa"/>
            <w:gridSpan w:val="4"/>
          </w:tcPr>
          <w:p w14:paraId="3F997C1B" w14:textId="77777777" w:rsidR="004B5F31" w:rsidRDefault="004B5F31">
            <w:pPr>
              <w:pStyle w:val="CRCoverPage"/>
              <w:spacing w:after="0"/>
              <w:rPr>
                <w:sz w:val="8"/>
                <w:szCs w:val="8"/>
              </w:rPr>
            </w:pPr>
          </w:p>
        </w:tc>
        <w:tc>
          <w:tcPr>
            <w:tcW w:w="2694" w:type="dxa"/>
            <w:gridSpan w:val="3"/>
          </w:tcPr>
          <w:p w14:paraId="7E3AECD9" w14:textId="77777777" w:rsidR="004B5F31" w:rsidRDefault="004B5F31">
            <w:pPr>
              <w:pStyle w:val="CRCoverPage"/>
              <w:spacing w:after="0"/>
              <w:rPr>
                <w:sz w:val="8"/>
                <w:szCs w:val="8"/>
              </w:rPr>
            </w:pPr>
          </w:p>
        </w:tc>
        <w:tc>
          <w:tcPr>
            <w:tcW w:w="1417" w:type="dxa"/>
            <w:gridSpan w:val="2"/>
          </w:tcPr>
          <w:p w14:paraId="359D4741" w14:textId="77777777" w:rsidR="004B5F31" w:rsidRDefault="004B5F31">
            <w:pPr>
              <w:pStyle w:val="CRCoverPage"/>
              <w:spacing w:after="0"/>
              <w:rPr>
                <w:sz w:val="8"/>
                <w:szCs w:val="8"/>
              </w:rPr>
            </w:pPr>
          </w:p>
        </w:tc>
        <w:tc>
          <w:tcPr>
            <w:tcW w:w="2127" w:type="dxa"/>
            <w:tcBorders>
              <w:right w:val="single" w:sz="4" w:space="0" w:color="auto"/>
            </w:tcBorders>
          </w:tcPr>
          <w:p w14:paraId="6DC35D5B" w14:textId="77777777" w:rsidR="004B5F31" w:rsidRDefault="004B5F31">
            <w:pPr>
              <w:pStyle w:val="CRCoverPage"/>
              <w:spacing w:after="0"/>
              <w:rPr>
                <w:sz w:val="8"/>
                <w:szCs w:val="8"/>
              </w:rPr>
            </w:pPr>
          </w:p>
        </w:tc>
      </w:tr>
      <w:tr w:rsidR="004B5F31" w14:paraId="1B9C7B56" w14:textId="77777777">
        <w:trPr>
          <w:cantSplit/>
        </w:trPr>
        <w:tc>
          <w:tcPr>
            <w:tcW w:w="1843" w:type="dxa"/>
            <w:tcBorders>
              <w:left w:val="single" w:sz="4" w:space="0" w:color="auto"/>
            </w:tcBorders>
            <w:shd w:val="clear" w:color="auto" w:fill="auto"/>
          </w:tcPr>
          <w:p w14:paraId="31C45D8A" w14:textId="77777777" w:rsidR="004B5F31" w:rsidRDefault="008F6850">
            <w:pPr>
              <w:pStyle w:val="CRCoverPage"/>
              <w:tabs>
                <w:tab w:val="right" w:pos="1759"/>
              </w:tabs>
              <w:spacing w:after="0"/>
              <w:rPr>
                <w:b/>
                <w:i/>
              </w:rPr>
            </w:pPr>
            <w:r>
              <w:rPr>
                <w:b/>
                <w:i/>
              </w:rPr>
              <w:t>Category:</w:t>
            </w:r>
          </w:p>
        </w:tc>
        <w:tc>
          <w:tcPr>
            <w:tcW w:w="853" w:type="dxa"/>
            <w:shd w:val="pct30" w:color="FFFF00" w:fill="auto"/>
          </w:tcPr>
          <w:p w14:paraId="554539E5" w14:textId="7A914BD6" w:rsidR="004B5F31" w:rsidRDefault="00366284">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4B5F31" w:rsidRDefault="004B5F31">
            <w:pPr>
              <w:pStyle w:val="CRCoverPage"/>
              <w:spacing w:after="0"/>
            </w:pPr>
          </w:p>
        </w:tc>
        <w:tc>
          <w:tcPr>
            <w:tcW w:w="1417" w:type="dxa"/>
            <w:gridSpan w:val="2"/>
            <w:tcBorders>
              <w:left w:val="nil"/>
            </w:tcBorders>
            <w:shd w:val="clear" w:color="auto" w:fill="auto"/>
          </w:tcPr>
          <w:p w14:paraId="10188F0F" w14:textId="77777777" w:rsidR="004B5F31" w:rsidRDefault="008F6850">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214A93F5" w:rsidR="004B5F31" w:rsidRDefault="008F6850">
            <w:pPr>
              <w:pStyle w:val="CRCoverPage"/>
              <w:spacing w:after="0"/>
              <w:ind w:left="100"/>
              <w:rPr>
                <w:rFonts w:eastAsia="SimSun"/>
                <w:lang w:val="en-US" w:eastAsia="zh-CN"/>
              </w:rPr>
            </w:pPr>
            <w:r>
              <w:t>Rel-1</w:t>
            </w:r>
            <w:r w:rsidR="00765B19">
              <w:rPr>
                <w:rFonts w:eastAsia="SimSun"/>
                <w:lang w:val="en-US" w:eastAsia="zh-CN"/>
              </w:rPr>
              <w:t>8</w:t>
            </w:r>
          </w:p>
        </w:tc>
      </w:tr>
      <w:tr w:rsidR="004B5F31" w14:paraId="0AFEC614" w14:textId="77777777">
        <w:tc>
          <w:tcPr>
            <w:tcW w:w="1843" w:type="dxa"/>
            <w:tcBorders>
              <w:left w:val="single" w:sz="4" w:space="0" w:color="auto"/>
              <w:bottom w:val="single" w:sz="4" w:space="0" w:color="auto"/>
            </w:tcBorders>
          </w:tcPr>
          <w:p w14:paraId="5D344857" w14:textId="77777777" w:rsidR="004B5F31" w:rsidRDefault="004B5F31">
            <w:pPr>
              <w:pStyle w:val="CRCoverPage"/>
              <w:spacing w:after="0"/>
              <w:rPr>
                <w:b/>
                <w:i/>
              </w:rPr>
            </w:pPr>
          </w:p>
        </w:tc>
        <w:tc>
          <w:tcPr>
            <w:tcW w:w="4678" w:type="dxa"/>
            <w:gridSpan w:val="8"/>
            <w:tcBorders>
              <w:bottom w:val="single" w:sz="4" w:space="0" w:color="auto"/>
            </w:tcBorders>
          </w:tcPr>
          <w:p w14:paraId="39C810FD" w14:textId="77777777" w:rsidR="004B5F31" w:rsidRDefault="008F68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4B5F31" w:rsidRDefault="008F685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4B5F31" w:rsidRDefault="008F68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14:paraId="7B0BB3D4" w14:textId="77777777" w:rsidR="004B5F31" w:rsidRDefault="008F6850">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B5F31" w14:paraId="6EAFB1F5" w14:textId="77777777">
        <w:tc>
          <w:tcPr>
            <w:tcW w:w="1843" w:type="dxa"/>
          </w:tcPr>
          <w:p w14:paraId="6B019CB1" w14:textId="77777777" w:rsidR="004B5F31" w:rsidRDefault="004B5F31">
            <w:pPr>
              <w:pStyle w:val="CRCoverPage"/>
              <w:spacing w:after="0"/>
              <w:rPr>
                <w:b/>
                <w:i/>
                <w:sz w:val="8"/>
                <w:szCs w:val="8"/>
              </w:rPr>
            </w:pPr>
          </w:p>
        </w:tc>
        <w:tc>
          <w:tcPr>
            <w:tcW w:w="7798" w:type="dxa"/>
            <w:gridSpan w:val="10"/>
          </w:tcPr>
          <w:p w14:paraId="37E531AE" w14:textId="77777777" w:rsidR="004B5F31" w:rsidRDefault="004B5F31">
            <w:pPr>
              <w:pStyle w:val="CRCoverPage"/>
              <w:spacing w:after="0"/>
              <w:rPr>
                <w:sz w:val="8"/>
                <w:szCs w:val="8"/>
              </w:rPr>
            </w:pPr>
          </w:p>
        </w:tc>
      </w:tr>
      <w:tr w:rsidR="004B5F31" w14:paraId="1FF7258D" w14:textId="77777777">
        <w:tc>
          <w:tcPr>
            <w:tcW w:w="2696" w:type="dxa"/>
            <w:gridSpan w:val="2"/>
            <w:tcBorders>
              <w:top w:val="single" w:sz="4" w:space="0" w:color="auto"/>
              <w:left w:val="single" w:sz="4" w:space="0" w:color="auto"/>
            </w:tcBorders>
            <w:shd w:val="clear" w:color="auto" w:fill="auto"/>
          </w:tcPr>
          <w:p w14:paraId="654AE45C" w14:textId="77777777" w:rsidR="004B5F31" w:rsidRDefault="008F685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156C965D" w:rsidR="004B5F31" w:rsidRPr="00366284" w:rsidRDefault="008F6850" w:rsidP="00366284">
            <w:pPr>
              <w:keepNext/>
              <w:keepLines/>
              <w:numPr>
                <w:ilvl w:val="255"/>
                <w:numId w:val="0"/>
              </w:numPr>
              <w:spacing w:after="120"/>
              <w:rPr>
                <w:rFonts w:eastAsia="SimSun"/>
                <w:lang w:val="en-US" w:eastAsia="zh-CN"/>
              </w:rPr>
            </w:pPr>
            <w:r>
              <w:rPr>
                <w:rFonts w:eastAsia="SimSun"/>
                <w:lang w:val="en-US" w:eastAsia="zh-CN"/>
              </w:rPr>
              <w:t>T</w:t>
            </w:r>
            <w:r>
              <w:rPr>
                <w:rFonts w:eastAsia="SimSun" w:hint="eastAsia"/>
                <w:lang w:val="en-US" w:eastAsia="zh-CN"/>
              </w:rPr>
              <w:t>he 4Rx MSD issue for NR</w:t>
            </w:r>
            <w:r>
              <w:rPr>
                <w:rFonts w:eastAsia="SimSun"/>
                <w:lang w:val="en-US" w:eastAsia="zh-CN"/>
              </w:rPr>
              <w:t>-</w:t>
            </w:r>
            <w:r>
              <w:rPr>
                <w:rFonts w:eastAsia="SimSun" w:hint="eastAsia"/>
                <w:lang w:val="en-US" w:eastAsia="zh-CN"/>
              </w:rPr>
              <w:t xml:space="preserve">CA have been solved </w:t>
            </w:r>
            <w:r>
              <w:rPr>
                <w:rFonts w:eastAsia="SimSun"/>
                <w:lang w:val="en-US" w:eastAsia="zh-CN"/>
              </w:rPr>
              <w:t xml:space="preserve">at meeting #104 </w:t>
            </w:r>
            <w:r>
              <w:rPr>
                <w:rFonts w:eastAsia="SimSun" w:hint="eastAsia"/>
                <w:lang w:val="en-US" w:eastAsia="zh-CN"/>
              </w:rPr>
              <w:t>in R4-2214973</w:t>
            </w:r>
            <w:r>
              <w:rPr>
                <w:rFonts w:eastAsia="SimSun"/>
                <w:lang w:val="en-US" w:eastAsia="zh-CN"/>
              </w:rPr>
              <w:t>. This text is needed also for SUL.</w:t>
            </w:r>
            <w:r w:rsidR="002154D6">
              <w:rPr>
                <w:rFonts w:eastAsia="SimSun"/>
                <w:lang w:val="en-US" w:eastAsia="zh-CN"/>
              </w:rPr>
              <w:t xml:space="preserve"> </w:t>
            </w:r>
          </w:p>
        </w:tc>
      </w:tr>
      <w:tr w:rsidR="004B5F31" w14:paraId="40074CBE" w14:textId="77777777">
        <w:trPr>
          <w:trHeight w:val="115"/>
        </w:trPr>
        <w:tc>
          <w:tcPr>
            <w:tcW w:w="2696" w:type="dxa"/>
            <w:gridSpan w:val="2"/>
            <w:tcBorders>
              <w:left w:val="single" w:sz="4" w:space="0" w:color="auto"/>
            </w:tcBorders>
          </w:tcPr>
          <w:p w14:paraId="67686192"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A740597" w14:textId="77777777" w:rsidR="004B5F31" w:rsidRDefault="004B5F31">
            <w:pPr>
              <w:pStyle w:val="CRCoverPage"/>
              <w:spacing w:after="0"/>
              <w:rPr>
                <w:sz w:val="8"/>
                <w:szCs w:val="8"/>
              </w:rPr>
            </w:pPr>
          </w:p>
        </w:tc>
      </w:tr>
      <w:tr w:rsidR="004B5F31" w14:paraId="323948E3" w14:textId="77777777">
        <w:trPr>
          <w:trHeight w:val="90"/>
        </w:trPr>
        <w:tc>
          <w:tcPr>
            <w:tcW w:w="2696" w:type="dxa"/>
            <w:gridSpan w:val="2"/>
            <w:tcBorders>
              <w:left w:val="single" w:sz="4" w:space="0" w:color="auto"/>
            </w:tcBorders>
            <w:shd w:val="clear" w:color="auto" w:fill="auto"/>
          </w:tcPr>
          <w:p w14:paraId="7317FB86" w14:textId="77777777" w:rsidR="004B5F31" w:rsidRDefault="008F685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5EC617F7" w:rsidR="00CA48CC" w:rsidRPr="00366284" w:rsidRDefault="008F6850" w:rsidP="00366284">
            <w:pPr>
              <w:keepNext/>
              <w:keepLines/>
              <w:spacing w:after="120"/>
              <w:rPr>
                <w:rFonts w:eastAsia="SimSun"/>
                <w:lang w:val="en-US" w:eastAsia="zh-CN"/>
              </w:rPr>
            </w:pPr>
            <w:r w:rsidRPr="00366284">
              <w:rPr>
                <w:rFonts w:eastAsia="SimSun"/>
                <w:lang w:val="en-US" w:eastAsia="zh-CN"/>
              </w:rPr>
              <w:t>Clause 7.3</w:t>
            </w:r>
            <w:r w:rsidR="00EC1537" w:rsidRPr="00366284">
              <w:rPr>
                <w:rFonts w:eastAsia="SimSun"/>
                <w:lang w:val="en-US" w:eastAsia="zh-CN"/>
              </w:rPr>
              <w:t>C</w:t>
            </w:r>
            <w:r w:rsidRPr="00366284">
              <w:rPr>
                <w:rFonts w:eastAsia="SimSun"/>
                <w:lang w:val="en-US" w:eastAsia="zh-CN"/>
              </w:rPr>
              <w:t xml:space="preserve">.1: </w:t>
            </w:r>
            <w:r w:rsidR="00366284">
              <w:rPr>
                <w:rFonts w:eastAsia="SimSun"/>
                <w:lang w:val="en-US" w:eastAsia="zh-CN"/>
              </w:rPr>
              <w:t>Added n</w:t>
            </w:r>
            <w:r w:rsidRPr="00366284">
              <w:rPr>
                <w:rFonts w:eastAsia="SimSun" w:hint="eastAsia"/>
                <w:lang w:val="en-US" w:eastAsia="zh-CN"/>
              </w:rPr>
              <w:t>ew text related to 4Rx</w:t>
            </w:r>
            <w:r w:rsidR="00366284">
              <w:rPr>
                <w:rFonts w:eastAsia="SimSun"/>
                <w:lang w:val="en-US" w:eastAsia="zh-CN"/>
              </w:rPr>
              <w:t>.</w:t>
            </w:r>
          </w:p>
        </w:tc>
      </w:tr>
      <w:tr w:rsidR="004B5F31" w14:paraId="28462C4F" w14:textId="77777777">
        <w:tc>
          <w:tcPr>
            <w:tcW w:w="2696" w:type="dxa"/>
            <w:gridSpan w:val="2"/>
            <w:tcBorders>
              <w:left w:val="single" w:sz="4" w:space="0" w:color="auto"/>
            </w:tcBorders>
          </w:tcPr>
          <w:p w14:paraId="5AADED80"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5D7D3AD0" w14:textId="77777777" w:rsidR="004B5F31" w:rsidRDefault="004B5F31">
            <w:pPr>
              <w:pStyle w:val="CRCoverPage"/>
              <w:spacing w:after="0"/>
              <w:rPr>
                <w:sz w:val="8"/>
                <w:szCs w:val="8"/>
              </w:rPr>
            </w:pPr>
          </w:p>
        </w:tc>
      </w:tr>
      <w:tr w:rsidR="004B5F3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4B5F31" w:rsidRDefault="008F685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356B80E2" w:rsidR="004B5F31" w:rsidRDefault="00A04C40">
            <w:pPr>
              <w:pStyle w:val="CRCoverPage"/>
              <w:spacing w:before="120"/>
              <w:rPr>
                <w:rFonts w:cs="Arial"/>
                <w:iCs/>
                <w:lang w:val="en-US" w:eastAsia="zh-CN"/>
              </w:rPr>
            </w:pPr>
            <w:r>
              <w:rPr>
                <w:rFonts w:ascii="Times New Roman" w:eastAsia="SimSun" w:hAnsi="Times New Roman" w:cs="Arial"/>
                <w:lang w:val="en-US" w:eastAsia="zh-CN"/>
              </w:rPr>
              <w:t>4Rx MSD requirement missing for SUL.</w:t>
            </w:r>
          </w:p>
        </w:tc>
      </w:tr>
      <w:tr w:rsidR="004B5F31" w14:paraId="6DCF6C65" w14:textId="77777777">
        <w:tc>
          <w:tcPr>
            <w:tcW w:w="2696" w:type="dxa"/>
            <w:gridSpan w:val="2"/>
          </w:tcPr>
          <w:p w14:paraId="36A292BD" w14:textId="77777777" w:rsidR="004B5F31" w:rsidRDefault="004B5F31">
            <w:pPr>
              <w:pStyle w:val="CRCoverPage"/>
              <w:spacing w:after="0"/>
              <w:rPr>
                <w:b/>
                <w:i/>
                <w:sz w:val="8"/>
                <w:szCs w:val="8"/>
              </w:rPr>
            </w:pPr>
          </w:p>
        </w:tc>
        <w:tc>
          <w:tcPr>
            <w:tcW w:w="6945" w:type="dxa"/>
            <w:gridSpan w:val="9"/>
          </w:tcPr>
          <w:p w14:paraId="15E42E43" w14:textId="77777777" w:rsidR="004B5F31" w:rsidRDefault="004B5F31">
            <w:pPr>
              <w:pStyle w:val="CRCoverPage"/>
              <w:spacing w:after="0"/>
              <w:rPr>
                <w:sz w:val="8"/>
                <w:szCs w:val="8"/>
              </w:rPr>
            </w:pPr>
          </w:p>
        </w:tc>
      </w:tr>
      <w:tr w:rsidR="004B5F31" w14:paraId="0878A27C" w14:textId="77777777">
        <w:tc>
          <w:tcPr>
            <w:tcW w:w="2696" w:type="dxa"/>
            <w:gridSpan w:val="2"/>
            <w:tcBorders>
              <w:top w:val="single" w:sz="4" w:space="0" w:color="auto"/>
              <w:left w:val="single" w:sz="4" w:space="0" w:color="auto"/>
            </w:tcBorders>
            <w:shd w:val="clear" w:color="auto" w:fill="auto"/>
          </w:tcPr>
          <w:p w14:paraId="497E5767" w14:textId="77777777" w:rsidR="004B5F31" w:rsidRDefault="008F685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77472DCE" w:rsidR="004B5F31" w:rsidRDefault="00C92B4C">
            <w:pPr>
              <w:pStyle w:val="CRCoverPage"/>
              <w:spacing w:after="0"/>
              <w:rPr>
                <w:rFonts w:eastAsia="SimSun"/>
                <w:lang w:val="en-US" w:eastAsia="zh-CN"/>
              </w:rPr>
            </w:pPr>
            <w:r w:rsidRPr="00C92B4C">
              <w:rPr>
                <w:rFonts w:ascii="Times New Roman" w:eastAsia="SimSun" w:hAnsi="Times New Roman" w:cs="Arial"/>
                <w:lang w:val="en-US" w:eastAsia="zh-CN"/>
              </w:rPr>
              <w:t>7.3C.1</w:t>
            </w:r>
          </w:p>
        </w:tc>
      </w:tr>
      <w:tr w:rsidR="004B5F31" w14:paraId="185EAFBC" w14:textId="77777777">
        <w:tc>
          <w:tcPr>
            <w:tcW w:w="2696" w:type="dxa"/>
            <w:gridSpan w:val="2"/>
            <w:tcBorders>
              <w:left w:val="single" w:sz="4" w:space="0" w:color="auto"/>
            </w:tcBorders>
          </w:tcPr>
          <w:p w14:paraId="16FE13B1" w14:textId="77777777" w:rsidR="004B5F31" w:rsidRDefault="004B5F31">
            <w:pPr>
              <w:pStyle w:val="CRCoverPage"/>
              <w:spacing w:after="0"/>
              <w:rPr>
                <w:b/>
                <w:i/>
                <w:sz w:val="8"/>
                <w:szCs w:val="8"/>
              </w:rPr>
            </w:pPr>
          </w:p>
        </w:tc>
        <w:tc>
          <w:tcPr>
            <w:tcW w:w="6945" w:type="dxa"/>
            <w:gridSpan w:val="9"/>
            <w:tcBorders>
              <w:right w:val="single" w:sz="4" w:space="0" w:color="auto"/>
            </w:tcBorders>
          </w:tcPr>
          <w:p w14:paraId="2C4619F6" w14:textId="77777777" w:rsidR="004B5F31" w:rsidRDefault="004B5F31">
            <w:pPr>
              <w:pStyle w:val="CRCoverPage"/>
              <w:spacing w:after="0"/>
              <w:rPr>
                <w:sz w:val="8"/>
                <w:szCs w:val="8"/>
              </w:rPr>
            </w:pPr>
          </w:p>
        </w:tc>
      </w:tr>
      <w:tr w:rsidR="004B5F31" w14:paraId="33BBCEE1" w14:textId="77777777">
        <w:tc>
          <w:tcPr>
            <w:tcW w:w="2696" w:type="dxa"/>
            <w:gridSpan w:val="2"/>
            <w:tcBorders>
              <w:left w:val="single" w:sz="4" w:space="0" w:color="auto"/>
            </w:tcBorders>
            <w:shd w:val="clear" w:color="auto" w:fill="auto"/>
          </w:tcPr>
          <w:p w14:paraId="03889013" w14:textId="77777777" w:rsidR="004B5F31" w:rsidRDefault="004B5F3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4B5F31" w:rsidRDefault="008F685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4B5F31" w:rsidRDefault="008F6850">
            <w:pPr>
              <w:pStyle w:val="CRCoverPage"/>
              <w:spacing w:after="0"/>
              <w:jc w:val="center"/>
              <w:rPr>
                <w:b/>
                <w:caps/>
              </w:rPr>
            </w:pPr>
            <w:r>
              <w:rPr>
                <w:b/>
                <w:caps/>
              </w:rPr>
              <w:t>N</w:t>
            </w:r>
          </w:p>
        </w:tc>
        <w:tc>
          <w:tcPr>
            <w:tcW w:w="2819" w:type="dxa"/>
            <w:gridSpan w:val="3"/>
            <w:shd w:val="clear" w:color="auto" w:fill="auto"/>
          </w:tcPr>
          <w:p w14:paraId="6C42A8BF" w14:textId="77777777" w:rsidR="004B5F31" w:rsidRDefault="004B5F3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4B5F31" w:rsidRDefault="004B5F31">
            <w:pPr>
              <w:pStyle w:val="CRCoverPage"/>
              <w:spacing w:after="0"/>
              <w:ind w:left="99"/>
            </w:pPr>
          </w:p>
        </w:tc>
      </w:tr>
      <w:tr w:rsidR="004B5F31" w14:paraId="19CA2F55" w14:textId="77777777">
        <w:tc>
          <w:tcPr>
            <w:tcW w:w="2696" w:type="dxa"/>
            <w:gridSpan w:val="2"/>
            <w:tcBorders>
              <w:left w:val="single" w:sz="4" w:space="0" w:color="auto"/>
            </w:tcBorders>
            <w:shd w:val="clear" w:color="auto" w:fill="auto"/>
          </w:tcPr>
          <w:p w14:paraId="46FC59B7" w14:textId="77777777" w:rsidR="004B5F31" w:rsidRDefault="008F685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56DCEBFA" w14:textId="77777777" w:rsidR="004B5F31" w:rsidRDefault="008F685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4B5F31" w:rsidRDefault="008F6850">
            <w:pPr>
              <w:pStyle w:val="CRCoverPage"/>
              <w:spacing w:after="0"/>
              <w:ind w:left="99"/>
            </w:pPr>
            <w:r>
              <w:t xml:space="preserve">TS/TR ... CR ... </w:t>
            </w:r>
          </w:p>
        </w:tc>
      </w:tr>
      <w:tr w:rsidR="004B5F31" w14:paraId="605CC6F4" w14:textId="77777777">
        <w:tc>
          <w:tcPr>
            <w:tcW w:w="2696" w:type="dxa"/>
            <w:gridSpan w:val="2"/>
            <w:tcBorders>
              <w:left w:val="single" w:sz="4" w:space="0" w:color="auto"/>
            </w:tcBorders>
            <w:shd w:val="clear" w:color="auto" w:fill="auto"/>
          </w:tcPr>
          <w:p w14:paraId="7C868932" w14:textId="77777777" w:rsidR="004B5F31" w:rsidRDefault="008F6850">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4B5F31" w:rsidRDefault="008F6850">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4B5F31" w:rsidRDefault="004B5F31">
            <w:pPr>
              <w:pStyle w:val="CRCoverPage"/>
              <w:spacing w:after="0"/>
              <w:jc w:val="center"/>
              <w:rPr>
                <w:b/>
                <w:caps/>
              </w:rPr>
            </w:pPr>
          </w:p>
        </w:tc>
        <w:tc>
          <w:tcPr>
            <w:tcW w:w="2819" w:type="dxa"/>
            <w:gridSpan w:val="3"/>
            <w:shd w:val="clear" w:color="auto" w:fill="auto"/>
          </w:tcPr>
          <w:p w14:paraId="64AE5431" w14:textId="77777777" w:rsidR="004B5F31" w:rsidRDefault="008F6850">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08951AFE" w:rsidR="004B5F31" w:rsidRDefault="008F6850">
            <w:pPr>
              <w:pStyle w:val="CRCoverPage"/>
              <w:spacing w:after="0"/>
              <w:ind w:left="99"/>
              <w:rPr>
                <w:lang w:val="en-US"/>
              </w:rPr>
            </w:pPr>
            <w:r>
              <w:t>TS</w:t>
            </w:r>
            <w:r w:rsidR="00342960">
              <w:t xml:space="preserve"> </w:t>
            </w:r>
            <w:r>
              <w:rPr>
                <w:rFonts w:hint="eastAsia"/>
                <w:lang w:val="en-US" w:eastAsia="zh-CN"/>
              </w:rPr>
              <w:t>38.521-</w:t>
            </w:r>
            <w:r w:rsidR="00C92B4C">
              <w:rPr>
                <w:lang w:val="en-US" w:eastAsia="zh-CN"/>
              </w:rPr>
              <w:t>1</w:t>
            </w:r>
          </w:p>
        </w:tc>
      </w:tr>
      <w:tr w:rsidR="004B5F31" w14:paraId="753E273F" w14:textId="77777777">
        <w:tc>
          <w:tcPr>
            <w:tcW w:w="2696" w:type="dxa"/>
            <w:gridSpan w:val="2"/>
            <w:tcBorders>
              <w:left w:val="single" w:sz="4" w:space="0" w:color="auto"/>
            </w:tcBorders>
            <w:shd w:val="clear" w:color="auto" w:fill="auto"/>
          </w:tcPr>
          <w:p w14:paraId="6249582E" w14:textId="77777777" w:rsidR="004B5F31" w:rsidRDefault="008F6850">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4B5F31" w:rsidRDefault="004B5F3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4B5F31" w:rsidRDefault="008F6850">
            <w:pPr>
              <w:pStyle w:val="CRCoverPage"/>
              <w:spacing w:after="0"/>
              <w:jc w:val="center"/>
              <w:rPr>
                <w:b/>
                <w:caps/>
              </w:rPr>
            </w:pPr>
            <w:r>
              <w:rPr>
                <w:b/>
                <w:caps/>
              </w:rPr>
              <w:t>X</w:t>
            </w:r>
          </w:p>
        </w:tc>
        <w:tc>
          <w:tcPr>
            <w:tcW w:w="2819" w:type="dxa"/>
            <w:gridSpan w:val="3"/>
            <w:shd w:val="clear" w:color="auto" w:fill="auto"/>
          </w:tcPr>
          <w:p w14:paraId="32EBCD31" w14:textId="77777777" w:rsidR="004B5F31" w:rsidRDefault="008F6850">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4B5F31" w:rsidRDefault="008F6850">
            <w:pPr>
              <w:pStyle w:val="CRCoverPage"/>
              <w:spacing w:after="0"/>
              <w:ind w:left="99"/>
            </w:pPr>
            <w:r>
              <w:t xml:space="preserve">TS/TR ... CR ... </w:t>
            </w:r>
          </w:p>
        </w:tc>
      </w:tr>
      <w:tr w:rsidR="004B5F31" w14:paraId="67257A88" w14:textId="77777777">
        <w:tc>
          <w:tcPr>
            <w:tcW w:w="2696" w:type="dxa"/>
            <w:gridSpan w:val="2"/>
            <w:tcBorders>
              <w:left w:val="single" w:sz="4" w:space="0" w:color="auto"/>
            </w:tcBorders>
          </w:tcPr>
          <w:p w14:paraId="6C749BA3" w14:textId="77777777" w:rsidR="004B5F31" w:rsidRDefault="004B5F31">
            <w:pPr>
              <w:pStyle w:val="CRCoverPage"/>
              <w:spacing w:after="0"/>
              <w:rPr>
                <w:b/>
                <w:i/>
              </w:rPr>
            </w:pPr>
          </w:p>
        </w:tc>
        <w:tc>
          <w:tcPr>
            <w:tcW w:w="6945" w:type="dxa"/>
            <w:gridSpan w:val="9"/>
            <w:tcBorders>
              <w:right w:val="single" w:sz="4" w:space="0" w:color="auto"/>
            </w:tcBorders>
          </w:tcPr>
          <w:p w14:paraId="5083B0E1" w14:textId="77777777" w:rsidR="004B5F31" w:rsidRDefault="004B5F31">
            <w:pPr>
              <w:pStyle w:val="CRCoverPage"/>
              <w:spacing w:after="0"/>
            </w:pPr>
          </w:p>
        </w:tc>
      </w:tr>
      <w:tr w:rsidR="004B5F3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4B5F31" w:rsidRDefault="008F6850">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4B5F31" w:rsidRDefault="004B5F3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0604CA79" w:rsidR="004B5F31" w:rsidRDefault="008F6850">
      <w:pPr>
        <w:pStyle w:val="Heading2"/>
        <w:rPr>
          <w:rFonts w:eastAsia="??"/>
          <w:color w:val="FF0000"/>
          <w:szCs w:val="32"/>
        </w:rPr>
      </w:pPr>
      <w:bookmarkStart w:id="6" w:name="OLE_LINK6"/>
      <w:bookmarkStart w:id="7" w:name="_Toc83887869"/>
      <w:bookmarkStart w:id="8" w:name="_Toc502932909"/>
      <w:bookmarkStart w:id="9" w:name="_Toc83887068"/>
      <w:bookmarkStart w:id="10" w:name="_Toc76630394"/>
      <w:bookmarkStart w:id="11" w:name="_Toc21345609"/>
      <w:bookmarkStart w:id="12" w:name="_Toc67937315"/>
      <w:bookmarkStart w:id="13" w:name="_Toc29806458"/>
      <w:bookmarkStart w:id="14" w:name="_Toc90588710"/>
      <w:bookmarkStart w:id="15" w:name="_Toc45890166"/>
      <w:bookmarkStart w:id="16" w:name="_Toc76452551"/>
      <w:bookmarkStart w:id="17" w:name="_Toc83742954"/>
      <w:bookmarkStart w:id="18" w:name="_Toc37255991"/>
      <w:bookmarkStart w:id="19" w:name="_Toc52381991"/>
      <w:bookmarkStart w:id="20" w:name="_Toc67936442"/>
      <w:bookmarkStart w:id="21" w:name="_Toc61375090"/>
      <w:bookmarkStart w:id="22" w:name="_Toc37256332"/>
      <w:r>
        <w:rPr>
          <w:rFonts w:eastAsia="??"/>
          <w:color w:val="FF0000"/>
          <w:szCs w:val="32"/>
        </w:rPr>
        <w:lastRenderedPageBreak/>
        <w:t>&lt;&lt; Start of change &gt;&gt;</w:t>
      </w:r>
    </w:p>
    <w:p w14:paraId="2C0DC7FC" w14:textId="436EDD46" w:rsidR="00EC1537" w:rsidRPr="00A1115A" w:rsidRDefault="00EC1537" w:rsidP="00EC1537">
      <w:pPr>
        <w:pStyle w:val="Heading2"/>
        <w:rPr>
          <w:lang w:eastAsia="zh-CN"/>
        </w:rPr>
      </w:pPr>
      <w:bookmarkStart w:id="23" w:name="_Toc61367726"/>
      <w:bookmarkStart w:id="24" w:name="_Toc61373109"/>
      <w:bookmarkStart w:id="25" w:name="_Toc68231059"/>
      <w:bookmarkStart w:id="26" w:name="_Toc69084472"/>
      <w:bookmarkStart w:id="27" w:name="_Toc75467484"/>
      <w:bookmarkStart w:id="28" w:name="_Toc76509506"/>
      <w:bookmarkStart w:id="29" w:name="_Toc76718496"/>
      <w:bookmarkStart w:id="30" w:name="_Toc83580843"/>
      <w:bookmarkStart w:id="31" w:name="_Toc84405352"/>
      <w:bookmarkStart w:id="32"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23"/>
      <w:bookmarkEnd w:id="24"/>
      <w:bookmarkEnd w:id="25"/>
      <w:bookmarkEnd w:id="26"/>
      <w:bookmarkEnd w:id="27"/>
      <w:bookmarkEnd w:id="28"/>
      <w:bookmarkEnd w:id="29"/>
      <w:bookmarkEnd w:id="30"/>
      <w:bookmarkEnd w:id="31"/>
      <w:bookmarkEnd w:id="32"/>
    </w:p>
    <w:p w14:paraId="27BDDCA0" w14:textId="77777777" w:rsidR="00EC1537" w:rsidRPr="00A1115A" w:rsidRDefault="00EC1537" w:rsidP="00EC1537">
      <w:pPr>
        <w:pStyle w:val="Heading3"/>
        <w:rPr>
          <w:lang w:eastAsia="zh-CN"/>
        </w:rPr>
      </w:pPr>
      <w:bookmarkStart w:id="33" w:name="_Toc21344450"/>
      <w:bookmarkStart w:id="34" w:name="_Toc29801938"/>
      <w:bookmarkStart w:id="35" w:name="_Toc29802362"/>
      <w:bookmarkStart w:id="36" w:name="_Toc29802987"/>
      <w:bookmarkStart w:id="37" w:name="_Toc36107729"/>
      <w:bookmarkStart w:id="38" w:name="_Toc37251503"/>
      <w:bookmarkStart w:id="39" w:name="_Toc45888410"/>
      <w:bookmarkStart w:id="40" w:name="_Toc45889009"/>
      <w:bookmarkStart w:id="41" w:name="_Toc61367727"/>
      <w:bookmarkStart w:id="42" w:name="_Toc61373110"/>
      <w:bookmarkStart w:id="43" w:name="_Toc68231060"/>
      <w:bookmarkStart w:id="44" w:name="_Toc69084473"/>
      <w:bookmarkStart w:id="45" w:name="_Toc75467485"/>
      <w:bookmarkStart w:id="46" w:name="_Toc76509507"/>
      <w:bookmarkStart w:id="47" w:name="_Toc76718497"/>
      <w:bookmarkStart w:id="48" w:name="_Toc83580844"/>
      <w:bookmarkStart w:id="49" w:name="_Toc84405353"/>
      <w:bookmarkStart w:id="50" w:name="_Toc84413962"/>
      <w:r w:rsidRPr="00A1115A">
        <w:rPr>
          <w:lang w:eastAsia="zh-CN"/>
        </w:rPr>
        <w:t>7.3C.1</w:t>
      </w:r>
      <w:r w:rsidRPr="00A1115A">
        <w:rPr>
          <w:lang w:eastAsia="zh-CN"/>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9C5A3F1" w14:textId="3E6FCD8B" w:rsidR="00EC1537" w:rsidRDefault="00EC1537" w:rsidP="00EC1537">
      <w:pPr>
        <w:rPr>
          <w:lang w:eastAsia="zh-CN"/>
        </w:rPr>
      </w:pPr>
      <w:r w:rsidRPr="00A1115A">
        <w:rPr>
          <w:lang w:eastAsia="zh-CN"/>
        </w:rPr>
        <w:t xml:space="preserve">The reference sensitivity power level REFSENS is the minimum mean power applied to each one of the UE </w:t>
      </w:r>
      <w:proofErr w:type="gramStart"/>
      <w:r w:rsidRPr="00A1115A">
        <w:rPr>
          <w:lang w:eastAsia="zh-CN"/>
        </w:rPr>
        <w:t>antenna</w:t>
      </w:r>
      <w:proofErr w:type="gramEnd"/>
      <w:r w:rsidRPr="00A1115A">
        <w:rPr>
          <w:lang w:eastAsia="zh-CN"/>
        </w:rPr>
        <w:t xml:space="preserve"> ports for all UE categories, at which the throughput shall meet or exceed the requirements for the specified reference measurement channel.</w:t>
      </w:r>
      <w:r>
        <w:rPr>
          <w:lang w:eastAsia="zh-CN"/>
        </w:rPr>
        <w:t xml:space="preserve"> </w:t>
      </w:r>
      <w:ins w:id="51" w:author="Laurent Noel" w:date="2023-02-15T20:05:00Z">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ins>
    </w:p>
    <w:p w14:paraId="6E2F28C5" w14:textId="3EDDA160" w:rsidR="00EC1537" w:rsidRDefault="00EC1537" w:rsidP="00EC1537">
      <w:pPr>
        <w:rPr>
          <w:noProof/>
          <w:lang w:eastAsia="zh-TW"/>
        </w:rPr>
      </w:pPr>
      <w:r w:rsidRPr="00A8120E">
        <w:rPr>
          <w:noProof/>
          <w:lang w:eastAsia="zh-TW"/>
        </w:rPr>
        <w:t>For reference sensitivity exception test points where the specified carrier frequency does not correspond to a valid NR-ARFCN, the closest NR-ARFCN as specified in clause 5.4.2 applies.</w:t>
      </w:r>
    </w:p>
    <w:bookmarkEnd w:id="6"/>
    <w:p w14:paraId="28E49568" w14:textId="77777777"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444817C" w14:textId="77777777" w:rsidR="004B5F31" w:rsidRDefault="004B5F31">
      <w:pPr>
        <w:pStyle w:val="Heading2"/>
      </w:pPr>
    </w:p>
    <w:sectPr w:rsidR="004B5F31">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73870" w14:textId="77777777" w:rsidR="00134590" w:rsidRDefault="00134590">
      <w:pPr>
        <w:spacing w:after="0"/>
      </w:pPr>
      <w:r>
        <w:separator/>
      </w:r>
    </w:p>
  </w:endnote>
  <w:endnote w:type="continuationSeparator" w:id="0">
    <w:p w14:paraId="2BCF1DE2" w14:textId="77777777" w:rsidR="00134590" w:rsidRDefault="001345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C5133C" w:rsidRDefault="00C51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E2D4B" w14:textId="77777777" w:rsidR="00134590" w:rsidRDefault="00134590">
      <w:pPr>
        <w:spacing w:after="0"/>
      </w:pPr>
      <w:r>
        <w:separator/>
      </w:r>
    </w:p>
  </w:footnote>
  <w:footnote w:type="continuationSeparator" w:id="0">
    <w:p w14:paraId="5FDA5157" w14:textId="77777777" w:rsidR="00134590" w:rsidRDefault="001345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C5133C" w:rsidRDefault="00C51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C5133C" w:rsidRDefault="00C51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C5133C" w:rsidRDefault="00C513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C5133C" w:rsidRDefault="00C51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75D880"/>
    <w:multiLevelType w:val="singleLevel"/>
    <w:tmpl w:val="5975D880"/>
    <w:lvl w:ilvl="0">
      <w:start w:val="1"/>
      <w:numFmt w:val="bullet"/>
      <w:lvlText w:val="-"/>
      <w:lvlJc w:val="left"/>
      <w:pPr>
        <w:ind w:left="420" w:hanging="420"/>
      </w:pPr>
      <w:rPr>
        <w:rFonts w:ascii="Arial" w:hAnsi="Arial" w:cs="Arial"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80B3A76"/>
    <w:multiLevelType w:val="hybridMultilevel"/>
    <w:tmpl w:val="C5E0C660"/>
    <w:lvl w:ilvl="0" w:tplc="ED50D13A">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7"/>
  </w:num>
  <w:num w:numId="2">
    <w:abstractNumId w:val="20"/>
  </w:num>
  <w:num w:numId="3">
    <w:abstractNumId w:val="8"/>
  </w:num>
  <w:num w:numId="4">
    <w:abstractNumId w:val="25"/>
  </w:num>
  <w:num w:numId="5">
    <w:abstractNumId w:val="3"/>
  </w:num>
  <w:num w:numId="6">
    <w:abstractNumId w:val="15"/>
  </w:num>
  <w:num w:numId="7">
    <w:abstractNumId w:val="11"/>
  </w:num>
  <w:num w:numId="8">
    <w:abstractNumId w:val="24"/>
  </w:num>
  <w:num w:numId="9">
    <w:abstractNumId w:val="26"/>
  </w:num>
  <w:num w:numId="10">
    <w:abstractNumId w:val="13"/>
  </w:num>
  <w:num w:numId="11">
    <w:abstractNumId w:val="27"/>
  </w:num>
  <w:num w:numId="12">
    <w:abstractNumId w:val="9"/>
  </w:num>
  <w:num w:numId="13">
    <w:abstractNumId w:val="4"/>
  </w:num>
  <w:num w:numId="14">
    <w:abstractNumId w:val="12"/>
  </w:num>
  <w:num w:numId="15">
    <w:abstractNumId w:val="14"/>
  </w:num>
  <w:num w:numId="16">
    <w:abstractNumId w:val="10"/>
  </w:num>
  <w:num w:numId="17">
    <w:abstractNumId w:val="0"/>
  </w:num>
  <w:num w:numId="18">
    <w:abstractNumId w:val="23"/>
  </w:num>
  <w:num w:numId="19">
    <w:abstractNumId w:val="6"/>
  </w:num>
  <w:num w:numId="20">
    <w:abstractNumId w:val="2"/>
  </w:num>
  <w:num w:numId="21">
    <w:abstractNumId w:val="22"/>
  </w:num>
  <w:num w:numId="22">
    <w:abstractNumId w:val="16"/>
  </w:num>
  <w:num w:numId="23">
    <w:abstractNumId w:val="5"/>
  </w:num>
  <w:num w:numId="24">
    <w:abstractNumId w:val="21"/>
  </w:num>
  <w:num w:numId="25">
    <w:abstractNumId w:val="1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E4A"/>
    <w:rsid w:val="00023485"/>
    <w:rsid w:val="000643C1"/>
    <w:rsid w:val="0006594E"/>
    <w:rsid w:val="00065EB8"/>
    <w:rsid w:val="000723CA"/>
    <w:rsid w:val="0007529D"/>
    <w:rsid w:val="00086AAC"/>
    <w:rsid w:val="00097BE0"/>
    <w:rsid w:val="000A6394"/>
    <w:rsid w:val="000C038A"/>
    <w:rsid w:val="000C2049"/>
    <w:rsid w:val="000C6598"/>
    <w:rsid w:val="000E7950"/>
    <w:rsid w:val="000F2FD0"/>
    <w:rsid w:val="0010546C"/>
    <w:rsid w:val="0010630F"/>
    <w:rsid w:val="00106A93"/>
    <w:rsid w:val="00107586"/>
    <w:rsid w:val="00134590"/>
    <w:rsid w:val="00143179"/>
    <w:rsid w:val="00145D43"/>
    <w:rsid w:val="00166473"/>
    <w:rsid w:val="00171ED1"/>
    <w:rsid w:val="00172A27"/>
    <w:rsid w:val="00181241"/>
    <w:rsid w:val="00192C46"/>
    <w:rsid w:val="00195F02"/>
    <w:rsid w:val="001A4647"/>
    <w:rsid w:val="001A7B60"/>
    <w:rsid w:val="001B7A65"/>
    <w:rsid w:val="001E41F3"/>
    <w:rsid w:val="001F5AC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2F5258"/>
    <w:rsid w:val="00301D4A"/>
    <w:rsid w:val="00305409"/>
    <w:rsid w:val="00311A58"/>
    <w:rsid w:val="00314A69"/>
    <w:rsid w:val="00333122"/>
    <w:rsid w:val="00342960"/>
    <w:rsid w:val="003505ED"/>
    <w:rsid w:val="00365064"/>
    <w:rsid w:val="0036628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92F"/>
    <w:rsid w:val="00470BCA"/>
    <w:rsid w:val="004730CC"/>
    <w:rsid w:val="00481057"/>
    <w:rsid w:val="004B5F31"/>
    <w:rsid w:val="004B67DC"/>
    <w:rsid w:val="004B75B7"/>
    <w:rsid w:val="004D1592"/>
    <w:rsid w:val="004D27E6"/>
    <w:rsid w:val="004E5010"/>
    <w:rsid w:val="004E6375"/>
    <w:rsid w:val="004F249E"/>
    <w:rsid w:val="00513DED"/>
    <w:rsid w:val="00513F94"/>
    <w:rsid w:val="005143FD"/>
    <w:rsid w:val="0051580D"/>
    <w:rsid w:val="00521B72"/>
    <w:rsid w:val="00523CDD"/>
    <w:rsid w:val="00540AA8"/>
    <w:rsid w:val="00542892"/>
    <w:rsid w:val="00544560"/>
    <w:rsid w:val="00545DDC"/>
    <w:rsid w:val="00553D92"/>
    <w:rsid w:val="005737E3"/>
    <w:rsid w:val="00592D74"/>
    <w:rsid w:val="005A3D57"/>
    <w:rsid w:val="005B652E"/>
    <w:rsid w:val="005B7606"/>
    <w:rsid w:val="005E2C44"/>
    <w:rsid w:val="005F3402"/>
    <w:rsid w:val="00601F80"/>
    <w:rsid w:val="00621188"/>
    <w:rsid w:val="006257ED"/>
    <w:rsid w:val="00635D2D"/>
    <w:rsid w:val="006373EA"/>
    <w:rsid w:val="00644BE0"/>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65B19"/>
    <w:rsid w:val="00792342"/>
    <w:rsid w:val="00796735"/>
    <w:rsid w:val="007A7819"/>
    <w:rsid w:val="007B1444"/>
    <w:rsid w:val="007B512A"/>
    <w:rsid w:val="007C0A66"/>
    <w:rsid w:val="007C2097"/>
    <w:rsid w:val="007D55EC"/>
    <w:rsid w:val="007D6A07"/>
    <w:rsid w:val="007E0675"/>
    <w:rsid w:val="007E546B"/>
    <w:rsid w:val="007F4A87"/>
    <w:rsid w:val="00813A9C"/>
    <w:rsid w:val="00815EC3"/>
    <w:rsid w:val="008279FA"/>
    <w:rsid w:val="00835025"/>
    <w:rsid w:val="0083524A"/>
    <w:rsid w:val="00850456"/>
    <w:rsid w:val="008509A9"/>
    <w:rsid w:val="00851C29"/>
    <w:rsid w:val="00854B6F"/>
    <w:rsid w:val="0085623B"/>
    <w:rsid w:val="008626E7"/>
    <w:rsid w:val="00870EE7"/>
    <w:rsid w:val="0087278D"/>
    <w:rsid w:val="008A079F"/>
    <w:rsid w:val="008B3652"/>
    <w:rsid w:val="008C5D76"/>
    <w:rsid w:val="008C710E"/>
    <w:rsid w:val="008F3FEB"/>
    <w:rsid w:val="008F6850"/>
    <w:rsid w:val="008F686C"/>
    <w:rsid w:val="008F76E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4C40"/>
    <w:rsid w:val="00A0600A"/>
    <w:rsid w:val="00A246B6"/>
    <w:rsid w:val="00A47E70"/>
    <w:rsid w:val="00A5121D"/>
    <w:rsid w:val="00A53D3E"/>
    <w:rsid w:val="00A7671C"/>
    <w:rsid w:val="00A80BDE"/>
    <w:rsid w:val="00A868A6"/>
    <w:rsid w:val="00A90492"/>
    <w:rsid w:val="00AD1CD8"/>
    <w:rsid w:val="00AF0AAA"/>
    <w:rsid w:val="00B05894"/>
    <w:rsid w:val="00B12050"/>
    <w:rsid w:val="00B258BB"/>
    <w:rsid w:val="00B25C53"/>
    <w:rsid w:val="00B375F0"/>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C32C1A"/>
    <w:rsid w:val="00C50636"/>
    <w:rsid w:val="00C5133C"/>
    <w:rsid w:val="00C7059C"/>
    <w:rsid w:val="00C70D07"/>
    <w:rsid w:val="00C92B4C"/>
    <w:rsid w:val="00C95985"/>
    <w:rsid w:val="00CA48CC"/>
    <w:rsid w:val="00CC5026"/>
    <w:rsid w:val="00CD2C94"/>
    <w:rsid w:val="00CE47C2"/>
    <w:rsid w:val="00D03F9A"/>
    <w:rsid w:val="00D12694"/>
    <w:rsid w:val="00D32A5D"/>
    <w:rsid w:val="00D51FF6"/>
    <w:rsid w:val="00D86C3F"/>
    <w:rsid w:val="00D90AFB"/>
    <w:rsid w:val="00DA567A"/>
    <w:rsid w:val="00DC704F"/>
    <w:rsid w:val="00DE34CF"/>
    <w:rsid w:val="00E130C4"/>
    <w:rsid w:val="00E469F0"/>
    <w:rsid w:val="00E4794E"/>
    <w:rsid w:val="00E47C93"/>
    <w:rsid w:val="00E5507B"/>
    <w:rsid w:val="00E61B14"/>
    <w:rsid w:val="00E710A7"/>
    <w:rsid w:val="00E748B7"/>
    <w:rsid w:val="00E9727E"/>
    <w:rsid w:val="00EC1537"/>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3"/>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4"/>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5"/>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6"/>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7"/>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3"/>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2"/>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2">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3">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uiPriority w:val="99"/>
    <w:qFormat/>
    <w:rsid w:val="00CA48CC"/>
    <w:pPr>
      <w:spacing w:after="220"/>
      <w:ind w:left="1298"/>
    </w:pPr>
    <w:rPr>
      <w:rFonts w:ascii="Arial" w:eastAsia="SimSun" w:hAnsi="Arial"/>
      <w:lang w:val="en-US" w:eastAsia="en-GB"/>
    </w:rPr>
  </w:style>
  <w:style w:type="numbering" w:customStyle="1" w:styleId="13">
    <w:name w:val="无列表1"/>
    <w:next w:val="NoList"/>
    <w:uiPriority w:val="99"/>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4">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4"/>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4"/>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5"/>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6"/>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A48CC"/>
    <w:rPr>
      <w:rFonts w:eastAsia="Batang"/>
      <w:lang w:val="en-GB"/>
    </w:rPr>
  </w:style>
  <w:style w:type="paragraph" w:customStyle="1" w:styleId="a6">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8"/>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7">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A48CC"/>
    <w:rPr>
      <w:rFonts w:eastAsia="SimSun"/>
      <w:sz w:val="21"/>
      <w:szCs w:val="22"/>
      <w:lang w:val="en-GB" w:eastAsia="zh-CN"/>
    </w:rPr>
  </w:style>
  <w:style w:type="character" w:customStyle="1" w:styleId="a9">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a">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21"/>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2"/>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5</cp:revision>
  <dcterms:created xsi:type="dcterms:W3CDTF">2023-03-03T07:00:00Z</dcterms:created>
  <dcterms:modified xsi:type="dcterms:W3CDTF">2023-03-03T07:06:00Z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